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295B4" w14:textId="5EB0DF80" w:rsidR="0018064A" w:rsidRDefault="0018064A" w:rsidP="001806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 109</w:t>
      </w:r>
      <w:r>
        <w:rPr>
          <w:b/>
          <w:i/>
          <w:noProof/>
          <w:sz w:val="28"/>
        </w:rPr>
        <w:tab/>
      </w:r>
      <w:r w:rsidR="00610D12" w:rsidRPr="00610D12">
        <w:rPr>
          <w:b/>
          <w:i/>
          <w:noProof/>
          <w:sz w:val="28"/>
        </w:rPr>
        <w:t>R4-2319690</w:t>
      </w:r>
    </w:p>
    <w:p w14:paraId="50B64359" w14:textId="020C6937" w:rsidR="0018064A" w:rsidRPr="0018064A" w:rsidRDefault="0018064A" w:rsidP="0018064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noProof w:val="0"/>
          <w:sz w:val="24"/>
          <w:szCs w:val="24"/>
          <w:lang w:val="sv-SE" w:eastAsia="zh-CN"/>
        </w:rPr>
      </w:pPr>
      <w:bookmarkStart w:id="0" w:name="Title"/>
      <w:bookmarkStart w:id="1" w:name="DocumentFor"/>
      <w:bookmarkEnd w:id="0"/>
      <w:bookmarkEnd w:id="1"/>
      <w:r w:rsidRPr="0078500C">
        <w:rPr>
          <w:rFonts w:eastAsia="宋体" w:cs="Arial"/>
          <w:noProof w:val="0"/>
          <w:sz w:val="24"/>
          <w:szCs w:val="24"/>
          <w:lang w:val="sv-SE"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1ABC7" w:rsidR="001E41F3" w:rsidRPr="00410371" w:rsidRDefault="00886D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</w:t>
            </w:r>
            <w:r>
              <w:rPr>
                <w:b/>
                <w:noProof/>
                <w:sz w:val="28"/>
              </w:rPr>
              <w:fldChar w:fldCharType="end"/>
            </w:r>
            <w:r w:rsidR="00304553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75A35" w:rsidR="001E41F3" w:rsidRPr="00410371" w:rsidRDefault="00610D12" w:rsidP="00547111">
            <w:pPr>
              <w:pStyle w:val="CRCoverPage"/>
              <w:spacing w:after="0"/>
              <w:rPr>
                <w:noProof/>
              </w:rPr>
            </w:pPr>
            <w:r w:rsidRPr="00610D12">
              <w:rPr>
                <w:noProof/>
              </w:rPr>
              <w:t>0393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6D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4310B" w:rsidR="003B636D" w:rsidRPr="00410371" w:rsidRDefault="003B636D" w:rsidP="003B636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2" w:name="_GoBack"/>
        <w:bookmarkEnd w:id="2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797767" w:rsidR="00F25D98" w:rsidRDefault="00AB52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9B48E" w:rsidR="001E41F3" w:rsidRDefault="00B50E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</w:t>
              </w:r>
              <w:r w:rsidR="00547B0D">
                <w:t xml:space="preserve"> </w:t>
              </w:r>
              <w:r w:rsidR="00547B0D" w:rsidRPr="00547B0D">
                <w:t>MB_MSR_RF</w:t>
              </w:r>
              <w:r w:rsidR="002640DD">
                <w:t>] CR to 38.14</w:t>
              </w:r>
              <w:r w:rsidR="00304553">
                <w:t>1-1</w:t>
              </w:r>
              <w:r w:rsidR="002640DD">
                <w:t xml:space="preserve">: </w:t>
              </w:r>
            </w:fldSimple>
            <w:r w:rsidR="003B636D">
              <w:t>clarification</w:t>
            </w:r>
            <w:r w:rsidR="00547B0D">
              <w:t xml:space="preserve"> on</w:t>
            </w:r>
            <w:r w:rsidR="003B636D">
              <w:t xml:space="preserve"> r</w:t>
            </w:r>
            <w:r w:rsidR="003B636D" w:rsidRPr="00F95B02">
              <w:t>equirements for BS capable of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26F43" w:rsidR="001E41F3" w:rsidRDefault="0088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Huawei, HiSilicon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3759B" w:rsidR="001E41F3" w:rsidRDefault="00BB1D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DEEC8" w:rsidR="001E41F3" w:rsidRDefault="00547B0D">
            <w:pPr>
              <w:pStyle w:val="CRCoverPage"/>
              <w:spacing w:after="0"/>
              <w:ind w:left="100"/>
              <w:rPr>
                <w:noProof/>
              </w:rPr>
            </w:pPr>
            <w:r w:rsidRPr="00547B0D">
              <w:rPr>
                <w:noProof/>
              </w:rPr>
              <w:t>MB_MSR_RF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C7264" w:rsidR="001E41F3" w:rsidRDefault="0088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</w:t>
            </w:r>
            <w:r w:rsidR="00412D85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412D8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B86D7D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6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0E795" w:rsidR="001E41F3" w:rsidRDefault="00886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B636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AC641F" w:rsidR="001E41F3" w:rsidRPr="00547B0D" w:rsidRDefault="00547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547B0D">
              <w:rPr>
                <w:noProof/>
              </w:rPr>
              <w:t>or FR1 multi-band BS</w:t>
            </w:r>
            <w:r>
              <w:rPr>
                <w:noProof/>
              </w:rPr>
              <w:t xml:space="preserve"> with a common PA</w:t>
            </w:r>
            <w:r w:rsidRPr="00547B0D">
              <w:rPr>
                <w:noProof/>
              </w:rPr>
              <w:t xml:space="preserve">, in the case where a single band is mapped on an antenna connector, some single-band requirements shall apply, such as transmitter spurious emissions, operating band unwanted emissions, ACLR. </w:t>
            </w:r>
            <w:r>
              <w:rPr>
                <w:noProof/>
              </w:rPr>
              <w:t xml:space="preserve">The </w:t>
            </w:r>
            <w:r w:rsidRPr="00547B0D">
              <w:rPr>
                <w:noProof/>
              </w:rPr>
              <w:t xml:space="preserve">wanted signal </w:t>
            </w:r>
            <w:r w:rsidR="00412D85">
              <w:rPr>
                <w:noProof/>
              </w:rPr>
              <w:t xml:space="preserve">from the other supported band </w:t>
            </w:r>
            <w:r w:rsidRPr="00547B0D">
              <w:rPr>
                <w:noProof/>
              </w:rPr>
              <w:t>leakage to the antenna connector for the band</w:t>
            </w:r>
            <w:r w:rsidR="00412D85">
              <w:rPr>
                <w:noProof/>
              </w:rPr>
              <w:t xml:space="preserve"> should be excluded from the unwanted emission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D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1D35" w:rsidRDefault="00BB1D35" w:rsidP="00BB1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3400A" w:rsidR="00BB1D35" w:rsidRDefault="00412D85" w:rsidP="00BB1D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sentence is added in clause 4.8 to exclude the carrier (wanted signal) from the unwanted emission.</w:t>
            </w:r>
          </w:p>
        </w:tc>
      </w:tr>
      <w:tr w:rsidR="00BB1D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1D35" w:rsidRDefault="00BB1D35" w:rsidP="00BB1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1D35" w:rsidRDefault="00BB1D35" w:rsidP="00BB1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D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1D35" w:rsidRDefault="00BB1D35" w:rsidP="00BB1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7496F" w:rsidR="00BB1D35" w:rsidRDefault="00412D85" w:rsidP="00BB1D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r</w:t>
            </w:r>
            <w:r w:rsidRPr="00F95B02">
              <w:t>equirements for BS capable of multi-band operation</w:t>
            </w:r>
            <w:r>
              <w:t xml:space="preserve"> are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526BB" w:rsidR="001E41F3" w:rsidRDefault="00412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610D12">
              <w:rPr>
                <w:noProof/>
                <w:lang w:eastAsia="zh-CN"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2E5D5A" w:rsidR="001E41F3" w:rsidRDefault="0061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6E9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3BDD2" w:rsidR="001E41F3" w:rsidRDefault="00412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0D12">
              <w:rPr>
                <w:noProof/>
              </w:rPr>
              <w:t xml:space="preserve"> 38.104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C85E0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B4AEA" w:rsidR="001E41F3" w:rsidRDefault="00610D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E9A5F5" w:rsidR="001E41F3" w:rsidRDefault="00610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8D72C" w:rsidR="001E41F3" w:rsidRDefault="00AB52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38285840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3832E302" w14:textId="77777777" w:rsidR="00304553" w:rsidRPr="008C3753" w:rsidRDefault="00304553" w:rsidP="00304553">
      <w:pPr>
        <w:pStyle w:val="2"/>
        <w:ind w:left="576" w:hanging="576"/>
      </w:pPr>
      <w:bookmarkStart w:id="4" w:name="_Toc21099873"/>
      <w:bookmarkStart w:id="5" w:name="_Toc29809671"/>
      <w:bookmarkStart w:id="6" w:name="_Toc36645049"/>
      <w:bookmarkStart w:id="7" w:name="_Toc37272103"/>
      <w:bookmarkStart w:id="8" w:name="_Toc45884349"/>
      <w:bookmarkStart w:id="9" w:name="_Toc53182372"/>
      <w:bookmarkStart w:id="10" w:name="_Toc58860113"/>
      <w:bookmarkStart w:id="11" w:name="_Toc61182238"/>
      <w:bookmarkStart w:id="12" w:name="_Toc66782230"/>
      <w:bookmarkStart w:id="13" w:name="_Toc74967390"/>
      <w:bookmarkStart w:id="14" w:name="_Toc76544841"/>
      <w:bookmarkStart w:id="15" w:name="_Toc82598225"/>
      <w:bookmarkStart w:id="16" w:name="_Toc89953873"/>
      <w:bookmarkStart w:id="17" w:name="_Toc98773968"/>
      <w:bookmarkStart w:id="18" w:name="_Toc106199948"/>
      <w:bookmarkStart w:id="19" w:name="_Toc115190506"/>
      <w:bookmarkStart w:id="20" w:name="_Toc122003077"/>
      <w:bookmarkStart w:id="21" w:name="_Toc124154845"/>
      <w:bookmarkStart w:id="22" w:name="_Toc131533618"/>
      <w:bookmarkStart w:id="23" w:name="_Toc137399497"/>
      <w:bookmarkStart w:id="24" w:name="_Toc147176866"/>
      <w:r w:rsidRPr="008C3753">
        <w:t>4.11</w:t>
      </w:r>
      <w:r w:rsidRPr="008C3753">
        <w:tab/>
        <w:t>Requirements for BS capable of multi-band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33B8C7C" w14:textId="77777777" w:rsidR="00304553" w:rsidRPr="008C3753" w:rsidRDefault="00304553" w:rsidP="00304553">
      <w:r w:rsidRPr="008C3753">
        <w:t xml:space="preserve">For </w:t>
      </w:r>
      <w:r w:rsidRPr="008C3753">
        <w:rPr>
          <w:i/>
        </w:rPr>
        <w:t xml:space="preserve">multi-band connector </w:t>
      </w:r>
      <w:r w:rsidRPr="008C3753">
        <w:t xml:space="preserve">the conducted test requirements in clause 6 and 7 apply separately to each supported </w:t>
      </w:r>
      <w:r w:rsidRPr="008C3753">
        <w:rPr>
          <w:i/>
        </w:rPr>
        <w:t>operating band</w:t>
      </w:r>
      <w:r w:rsidRPr="008C3753">
        <w:t xml:space="preserve"> unless otherwise stated. For some conducted test requirements, it is explicitly stated that specific additions or exclusions to the requirement apply at </w:t>
      </w:r>
      <w:r w:rsidRPr="008C3753">
        <w:rPr>
          <w:i/>
        </w:rPr>
        <w:t>multi-band connector(s)</w:t>
      </w:r>
      <w:r w:rsidRPr="008C3753">
        <w:t xml:space="preserve"> as detailed in the requirement clause. For BS</w:t>
      </w:r>
      <w:r w:rsidRPr="008C3753">
        <w:rPr>
          <w:i/>
        </w:rPr>
        <w:t xml:space="preserve"> </w:t>
      </w:r>
      <w:r w:rsidRPr="008C3753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8C3753">
        <w:rPr>
          <w:i/>
        </w:rPr>
        <w:t>antenna</w:t>
      </w:r>
      <w:r w:rsidRPr="008C3753">
        <w:t xml:space="preserve"> </w:t>
      </w:r>
      <w:r w:rsidRPr="008C3753">
        <w:rPr>
          <w:i/>
        </w:rPr>
        <w:t>connectors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for </w:t>
      </w:r>
      <w:r w:rsidRPr="008C3753">
        <w:rPr>
          <w:i/>
        </w:rPr>
        <w:t>BS type 1-H</w:t>
      </w:r>
      <w:r w:rsidRPr="008C3753">
        <w:t xml:space="preserve"> in different ways are possible. For </w:t>
      </w:r>
      <w:r w:rsidRPr="008C3753">
        <w:rPr>
          <w:i/>
        </w:rPr>
        <w:t>multi-band connector(s)</w:t>
      </w:r>
      <w:r w:rsidRPr="008C3753">
        <w:t xml:space="preserve"> the exclusions or provisions for multi-band apply. For </w:t>
      </w:r>
      <w:r w:rsidRPr="008C3753">
        <w:rPr>
          <w:i/>
        </w:rPr>
        <w:t>single-band connector(s)</w:t>
      </w:r>
      <w:r w:rsidRPr="008C3753">
        <w:t>, the following applies:</w:t>
      </w:r>
    </w:p>
    <w:p w14:paraId="6E8932D5" w14:textId="7604E10F" w:rsidR="00304553" w:rsidRPr="008C3753" w:rsidRDefault="00304553" w:rsidP="00304553">
      <w:r w:rsidRPr="008C3753">
        <w:t>-</w:t>
      </w:r>
      <w:r w:rsidRPr="008C3753">
        <w:tab/>
        <w:t xml:space="preserve">Single-band transmitter spurious emissions, </w:t>
      </w:r>
      <w:r w:rsidRPr="008C3753">
        <w:rPr>
          <w:i/>
        </w:rPr>
        <w:t>operating band</w:t>
      </w:r>
      <w:r w:rsidRPr="008C3753">
        <w:t xml:space="preserve"> unwanted emissions, ACLR, transmitter intermodulation and receiver spurious emissions requirements apply to this connector that is mapped to single-band.</w:t>
      </w:r>
      <w:ins w:id="25" w:author="Huawei" w:date="2023-10-26T15:37:00Z">
        <w:r w:rsidRPr="007D33C0">
          <w:t xml:space="preserve"> </w:t>
        </w:r>
      </w:ins>
      <w:ins w:id="26" w:author="Huawei" w:date="2023-11-03T10:08:00Z">
        <w:r>
          <w:t xml:space="preserve">In case </w:t>
        </w:r>
      </w:ins>
      <w:ins w:id="27" w:author="Huawei" w:date="2023-10-26T15:37:00Z">
        <w:r w:rsidRPr="00F95B02">
          <w:t xml:space="preserve">there are carrier(s) transmitted </w:t>
        </w:r>
      </w:ins>
      <w:ins w:id="28" w:author="Huawei" w:date="2023-11-03T10:56:00Z">
        <w:r w:rsidRPr="00F95B02">
          <w:rPr>
            <w:lang w:val="en-US"/>
          </w:rPr>
          <w:t>simultaneously</w:t>
        </w:r>
        <w:r w:rsidRPr="00F95B02">
          <w:t xml:space="preserve"> </w:t>
        </w:r>
      </w:ins>
      <w:ins w:id="29" w:author="Huawei" w:date="2023-10-26T15:37:00Z">
        <w:r w:rsidRPr="00F95B02">
          <w:t xml:space="preserve">in another supported </w:t>
        </w:r>
        <w:r w:rsidRPr="00F95B02">
          <w:rPr>
            <w:i/>
          </w:rPr>
          <w:t>operating band</w:t>
        </w:r>
        <w:r>
          <w:t xml:space="preserve"> </w:t>
        </w:r>
      </w:ins>
      <w:ins w:id="30" w:author="Huawei" w:date="2023-11-03T10:11:00Z">
        <w:r>
          <w:t>in common</w:t>
        </w:r>
      </w:ins>
      <w:ins w:id="31" w:author="Huawei" w:date="2023-11-03T10:14:00Z">
        <w:r>
          <w:t xml:space="preserve"> active RF components, </w:t>
        </w:r>
      </w:ins>
      <w:ins w:id="32" w:author="Huawei" w:date="2023-11-03T10:15:00Z">
        <w:r>
          <w:t>the carrier(s)</w:t>
        </w:r>
      </w:ins>
      <w:ins w:id="33" w:author="Huawei" w:date="2023-10-27T18:06:00Z">
        <w:r>
          <w:t xml:space="preserve"> </w:t>
        </w:r>
      </w:ins>
      <w:ins w:id="34" w:author="Huawei" w:date="2023-10-26T15:37:00Z">
        <w:r>
          <w:t xml:space="preserve">shall be excluded from the </w:t>
        </w:r>
        <w:r w:rsidRPr="007D33C0">
          <w:t>operating band</w:t>
        </w:r>
        <w:r w:rsidRPr="002675D3">
          <w:t xml:space="preserve"> </w:t>
        </w:r>
        <w:r w:rsidRPr="00F95B02">
          <w:t xml:space="preserve">unwanted emissions, ACLR, </w:t>
        </w:r>
        <w:r>
          <w:t xml:space="preserve">and </w:t>
        </w:r>
        <w:r w:rsidRPr="00F95B02">
          <w:t>transmitter intermodulation requirements</w:t>
        </w:r>
        <w:r>
          <w:t>.</w:t>
        </w:r>
      </w:ins>
    </w:p>
    <w:p w14:paraId="207001A7" w14:textId="77777777" w:rsidR="00304553" w:rsidRPr="008C3753" w:rsidRDefault="00304553" w:rsidP="00304553">
      <w:r w:rsidRPr="008C3753">
        <w:t>-</w:t>
      </w:r>
      <w:r w:rsidRPr="008C3753">
        <w:tab/>
        <w:t xml:space="preserve">If the BS is configured </w:t>
      </w:r>
      <w:r w:rsidRPr="008C3753">
        <w:rPr>
          <w:lang w:eastAsia="zh-CN"/>
        </w:rPr>
        <w:t>for</w:t>
      </w:r>
      <w:r w:rsidRPr="008C3753">
        <w:t xml:space="preserve"> single-band operation, </w:t>
      </w:r>
      <w:r w:rsidRPr="008C3753">
        <w:rPr>
          <w:i/>
        </w:rPr>
        <w:t>single-band requirements</w:t>
      </w:r>
      <w:r w:rsidRPr="008C3753">
        <w:t xml:space="preserve"> shall apply to this connector</w:t>
      </w:r>
      <w:r w:rsidRPr="008C3753">
        <w:rPr>
          <w:lang w:eastAsia="zh-CN"/>
        </w:rPr>
        <w:t xml:space="preserve"> configured for single-band operation</w:t>
      </w:r>
      <w:r w:rsidRPr="008C3753">
        <w:t xml:space="preserve"> and no exclusions or provisions for multi-band capable BS are applicable. </w:t>
      </w:r>
      <w:r w:rsidRPr="008C3753">
        <w:rPr>
          <w:i/>
        </w:rPr>
        <w:t xml:space="preserve">Single-band requirements </w:t>
      </w:r>
      <w:r w:rsidRPr="008C3753">
        <w:rPr>
          <w:lang w:eastAsia="zh-CN"/>
        </w:rPr>
        <w:t>are tested</w:t>
      </w:r>
      <w:r w:rsidRPr="008C3753">
        <w:t xml:space="preserve"> separately at </w:t>
      </w:r>
      <w:r w:rsidRPr="008C3753">
        <w:rPr>
          <w:lang w:eastAsia="zh-CN"/>
        </w:rPr>
        <w:t>the</w:t>
      </w:r>
      <w:r w:rsidRPr="008C3753">
        <w:t xml:space="preserve"> connector </w:t>
      </w:r>
      <w:r w:rsidRPr="008C3753">
        <w:rPr>
          <w:lang w:eastAsia="zh-CN"/>
        </w:rPr>
        <w:t xml:space="preserve">configured for </w:t>
      </w:r>
      <w:r w:rsidRPr="008C3753">
        <w:t>single-band</w:t>
      </w:r>
      <w:r w:rsidRPr="008C3753">
        <w:rPr>
          <w:lang w:eastAsia="zh-CN"/>
        </w:rPr>
        <w:t xml:space="preserve"> operation</w:t>
      </w:r>
      <w:r w:rsidRPr="008C3753">
        <w:t>, with all other connectors terminated.</w:t>
      </w:r>
    </w:p>
    <w:p w14:paraId="03FC2948" w14:textId="77777777" w:rsidR="00304553" w:rsidRPr="008C3753" w:rsidRDefault="00304553" w:rsidP="00304553">
      <w:r w:rsidRPr="008C3753">
        <w:t xml:space="preserve">A </w:t>
      </w:r>
      <w:r w:rsidRPr="008C3753">
        <w:rPr>
          <w:i/>
        </w:rPr>
        <w:t>BS type 1-H</w:t>
      </w:r>
      <w:r w:rsidRPr="008C3753">
        <w:t xml:space="preserve"> may be capable of supporting </w:t>
      </w:r>
      <w:r w:rsidRPr="008C3753">
        <w:rPr>
          <w:lang w:eastAsia="zh-CN"/>
        </w:rPr>
        <w:t xml:space="preserve">operation in multiple </w:t>
      </w:r>
      <w:r w:rsidRPr="008C3753">
        <w:rPr>
          <w:i/>
          <w:lang w:eastAsia="zh-CN"/>
        </w:rPr>
        <w:t>operating bands</w:t>
      </w:r>
      <w:r w:rsidRPr="008C3753" w:rsidDel="006F6040">
        <w:t xml:space="preserve"> </w:t>
      </w:r>
      <w:r w:rsidRPr="008C3753">
        <w:t xml:space="preserve">with one of the following implementations of </w:t>
      </w:r>
      <w:r w:rsidRPr="008C3753">
        <w:rPr>
          <w:i/>
        </w:rPr>
        <w:t>TAB connectors</w:t>
      </w:r>
      <w:r w:rsidRPr="008C3753">
        <w:t xml:space="preserve"> in the </w:t>
      </w:r>
      <w:r w:rsidRPr="008C3753">
        <w:rPr>
          <w:i/>
        </w:rPr>
        <w:t>transceiver array boundary</w:t>
      </w:r>
      <w:r w:rsidRPr="008C3753">
        <w:t>:</w:t>
      </w:r>
    </w:p>
    <w:p w14:paraId="7BC858D0" w14:textId="77777777" w:rsidR="00304553" w:rsidRPr="008C3753" w:rsidRDefault="00304553" w:rsidP="00304553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single-band connectors</w:t>
      </w:r>
      <w:r w:rsidRPr="008C3753">
        <w:t>.</w:t>
      </w:r>
    </w:p>
    <w:p w14:paraId="50042377" w14:textId="77777777" w:rsidR="00304553" w:rsidRPr="008C3753" w:rsidRDefault="00304553" w:rsidP="00304553">
      <w:pPr>
        <w:pStyle w:val="B2"/>
      </w:pPr>
      <w:r w:rsidRPr="008C3753">
        <w:t>-</w:t>
      </w:r>
      <w:r w:rsidRPr="008C3753">
        <w:tab/>
        <w:t xml:space="preserve">Different sets of </w:t>
      </w:r>
      <w:r w:rsidRPr="008C3753">
        <w:rPr>
          <w:i/>
        </w:rPr>
        <w:t>single-band connectors</w:t>
      </w:r>
      <w:r w:rsidRPr="008C3753">
        <w:t xml:space="preserve"> support different </w:t>
      </w:r>
      <w:r w:rsidRPr="008C3753">
        <w:rPr>
          <w:i/>
        </w:rPr>
        <w:t>operating bands</w:t>
      </w:r>
      <w:r w:rsidRPr="008C3753">
        <w:t xml:space="preserve">, but each </w:t>
      </w:r>
      <w:r w:rsidRPr="008C3753">
        <w:rPr>
          <w:i/>
        </w:rPr>
        <w:t>TAB connector</w:t>
      </w:r>
      <w:r w:rsidRPr="008C3753">
        <w:t xml:space="preserve"> supports only operation in one single </w:t>
      </w:r>
      <w:r w:rsidRPr="008C3753">
        <w:rPr>
          <w:i/>
        </w:rPr>
        <w:t>operating band</w:t>
      </w:r>
      <w:r w:rsidRPr="008C3753">
        <w:t>.</w:t>
      </w:r>
    </w:p>
    <w:p w14:paraId="49D16878" w14:textId="77777777" w:rsidR="00304553" w:rsidRPr="008C3753" w:rsidRDefault="00304553" w:rsidP="00304553">
      <w:pPr>
        <w:pStyle w:val="B2"/>
      </w:pPr>
      <w:r w:rsidRPr="008C3753">
        <w:t>-</w:t>
      </w:r>
      <w:r w:rsidRPr="008C3753">
        <w:tab/>
        <w:t xml:space="preserve">Sets of </w:t>
      </w:r>
      <w:r w:rsidRPr="008C3753">
        <w:rPr>
          <w:i/>
        </w:rPr>
        <w:t>single-band connectors</w:t>
      </w:r>
      <w:r w:rsidRPr="008C3753">
        <w:t xml:space="preserve"> support operation in multiple </w:t>
      </w:r>
      <w:r w:rsidRPr="008C3753">
        <w:rPr>
          <w:i/>
        </w:rPr>
        <w:t>operating bands</w:t>
      </w:r>
      <w:r w:rsidRPr="008C3753">
        <w:t xml:space="preserve"> with some </w:t>
      </w:r>
      <w:r w:rsidRPr="008C3753">
        <w:rPr>
          <w:i/>
        </w:rPr>
        <w:t>single-band connectors</w:t>
      </w:r>
      <w:r w:rsidRPr="008C3753">
        <w:t xml:space="preserve"> supporting more than one </w:t>
      </w:r>
      <w:r w:rsidRPr="008C3753">
        <w:rPr>
          <w:i/>
        </w:rPr>
        <w:t>operating band</w:t>
      </w:r>
      <w:r w:rsidRPr="008C3753">
        <w:t>.</w:t>
      </w:r>
    </w:p>
    <w:p w14:paraId="01A18E14" w14:textId="77777777" w:rsidR="00304553" w:rsidRPr="008C3753" w:rsidRDefault="00304553" w:rsidP="00304553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multi-band</w:t>
      </w:r>
      <w:r w:rsidRPr="008C3753">
        <w:t xml:space="preserve"> </w:t>
      </w:r>
      <w:r w:rsidRPr="008C3753">
        <w:rPr>
          <w:i/>
        </w:rPr>
        <w:t>connectors</w:t>
      </w:r>
      <w:r w:rsidRPr="008C3753">
        <w:t>.</w:t>
      </w:r>
    </w:p>
    <w:p w14:paraId="2DD43782" w14:textId="77777777" w:rsidR="00304553" w:rsidRPr="008C3753" w:rsidRDefault="00304553" w:rsidP="00304553">
      <w:r w:rsidRPr="008C3753">
        <w:t>-</w:t>
      </w:r>
      <w:r w:rsidRPr="008C3753">
        <w:tab/>
        <w:t xml:space="preserve">A combination of single-band sets and multi-band sets of </w:t>
      </w:r>
      <w:r w:rsidRPr="008C3753">
        <w:rPr>
          <w:i/>
        </w:rPr>
        <w:t>TAB connectors</w:t>
      </w:r>
      <w:r w:rsidRPr="008C3753">
        <w:t xml:space="preserve"> provides support of the type </w:t>
      </w:r>
      <w:r w:rsidRPr="008C3753">
        <w:rPr>
          <w:i/>
        </w:rPr>
        <w:t>BS type 1-H</w:t>
      </w:r>
      <w:r w:rsidRPr="008C3753">
        <w:t xml:space="preserve"> capability of </w:t>
      </w:r>
      <w:r w:rsidRPr="008C3753">
        <w:rPr>
          <w:lang w:eastAsia="zh-CN"/>
        </w:rPr>
        <w:t xml:space="preserve">operation in multiple </w:t>
      </w:r>
      <w:r w:rsidRPr="008C3753">
        <w:rPr>
          <w:i/>
          <w:lang w:eastAsia="zh-CN"/>
        </w:rPr>
        <w:t>operating bands</w:t>
      </w:r>
      <w:r w:rsidRPr="008C3753">
        <w:t>.</w:t>
      </w:r>
    </w:p>
    <w:p w14:paraId="41625071" w14:textId="77777777" w:rsidR="00304553" w:rsidRPr="008C3753" w:rsidRDefault="00304553" w:rsidP="00304553">
      <w:r w:rsidRPr="008C3753">
        <w:t xml:space="preserve">Unless otherwise stated all conducted </w:t>
      </w:r>
      <w:proofErr w:type="gramStart"/>
      <w:r w:rsidRPr="008C3753">
        <w:t>test</w:t>
      </w:r>
      <w:proofErr w:type="gramEnd"/>
      <w:r w:rsidRPr="008C3753">
        <w:t xml:space="preserve"> requirements specified for an </w:t>
      </w:r>
      <w:r w:rsidRPr="008C3753">
        <w:rPr>
          <w:i/>
        </w:rPr>
        <w:t>operating band</w:t>
      </w:r>
      <w:r w:rsidRPr="008C3753">
        <w:t xml:space="preserve"> apply only to the set of </w:t>
      </w:r>
      <w:r w:rsidRPr="008C3753">
        <w:rPr>
          <w:i/>
        </w:rPr>
        <w:t>TAB connectors</w:t>
      </w:r>
      <w:r w:rsidRPr="008C3753">
        <w:t xml:space="preserve"> supporting that </w:t>
      </w:r>
      <w:r w:rsidRPr="008C3753">
        <w:rPr>
          <w:i/>
        </w:rPr>
        <w:t>operating band</w:t>
      </w:r>
      <w:r w:rsidRPr="008C3753">
        <w:t>.</w:t>
      </w:r>
    </w:p>
    <w:p w14:paraId="73B4D8B3" w14:textId="77777777" w:rsidR="00304553" w:rsidRPr="008C3753" w:rsidRDefault="00304553" w:rsidP="00304553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single-band connectors</w:t>
      </w:r>
      <w:r w:rsidRPr="008C3753">
        <w:rPr>
          <w:rFonts w:eastAsia="MS Mincho"/>
        </w:rPr>
        <w:t xml:space="preserve"> </w:t>
      </w:r>
      <w:r w:rsidRPr="008C3753">
        <w:t xml:space="preserve">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single-band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7BEA44DC" w14:textId="77777777" w:rsidR="00304553" w:rsidRPr="008C3753" w:rsidRDefault="00304553" w:rsidP="00304553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multi-band connector</w:t>
      </w:r>
      <w:r w:rsidRPr="008C3753">
        <w:rPr>
          <w:rFonts w:eastAsia="MS Mincho"/>
        </w:rPr>
        <w:t xml:space="preserve">s supporting the same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combination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multi-band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6560933F" w14:textId="77777777" w:rsidR="00304553" w:rsidRPr="008C3753" w:rsidRDefault="00304553" w:rsidP="00304553">
      <w:r w:rsidRPr="008C3753">
        <w:t xml:space="preserve">For </w:t>
      </w:r>
      <w:r w:rsidRPr="008C3753">
        <w:rPr>
          <w:i/>
        </w:rPr>
        <w:t>multi-band connectors</w:t>
      </w:r>
      <w:r w:rsidRPr="008C3753">
        <w:t xml:space="preserve"> supporting the bands for TDD, the RF requirements in the present specification assume no simultaneous uplink and downlink occur between the bands.</w:t>
      </w:r>
    </w:p>
    <w:p w14:paraId="44FDC44F" w14:textId="77777777" w:rsidR="00304553" w:rsidRPr="008C3753" w:rsidRDefault="00304553" w:rsidP="00304553">
      <w:pPr>
        <w:pStyle w:val="NO"/>
      </w:pPr>
      <w:r w:rsidRPr="008C3753">
        <w:t xml:space="preserve">NOTE 1: The case of an </w:t>
      </w:r>
      <w:r w:rsidRPr="008C3753">
        <w:rPr>
          <w:i/>
        </w:rPr>
        <w:t>operating band</w:t>
      </w:r>
      <w:r w:rsidRPr="008C3753">
        <w:t xml:space="preserve"> being supported by both </w:t>
      </w:r>
      <w:r w:rsidRPr="008C3753">
        <w:rPr>
          <w:i/>
        </w:rPr>
        <w:t>multi-band connectors</w:t>
      </w:r>
      <w:r w:rsidRPr="008C3753">
        <w:t xml:space="preserve"> and </w:t>
      </w:r>
      <w:r w:rsidRPr="008C3753">
        <w:rPr>
          <w:i/>
        </w:rPr>
        <w:t>single-band connectors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5660DE2B" w14:textId="77777777" w:rsidR="00304553" w:rsidRPr="008C3753" w:rsidRDefault="00304553" w:rsidP="00304553">
      <w:pPr>
        <w:pStyle w:val="NO"/>
      </w:pPr>
      <w:r w:rsidRPr="008C3753">
        <w:t xml:space="preserve">NOTE 2: The case of an </w:t>
      </w:r>
      <w:r w:rsidRPr="008C3753">
        <w:rPr>
          <w:i/>
        </w:rPr>
        <w:t>operating band</w:t>
      </w:r>
      <w:r w:rsidRPr="008C3753">
        <w:t xml:space="preserve"> being supported by </w:t>
      </w:r>
      <w:r w:rsidRPr="008C3753">
        <w:rPr>
          <w:i/>
        </w:rPr>
        <w:t>multi-band connectors</w:t>
      </w:r>
      <w:r w:rsidRPr="008C3753">
        <w:t xml:space="preserve"> which are not all supporting the same </w:t>
      </w:r>
      <w:r w:rsidRPr="008C3753">
        <w:rPr>
          <w:i/>
        </w:rPr>
        <w:t>operating band</w:t>
      </w:r>
      <w:r w:rsidRPr="008C3753">
        <w:t xml:space="preserve"> combination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5D37FECC" w14:textId="77777777" w:rsidR="00304553" w:rsidRPr="008C3753" w:rsidRDefault="00304553" w:rsidP="00304553">
      <w:pPr>
        <w:pStyle w:val="NO"/>
      </w:pPr>
      <w:r w:rsidRPr="008C3753">
        <w:rPr>
          <w:rFonts w:eastAsia="MS Mincho"/>
        </w:rPr>
        <w:t xml:space="preserve">NOTE 3: The conducted test requirements for </w:t>
      </w:r>
      <w:r w:rsidRPr="008C3753">
        <w:rPr>
          <w:rFonts w:eastAsia="MS Mincho"/>
          <w:i/>
        </w:rPr>
        <w:t>multi-band connectors</w:t>
      </w:r>
      <w:r w:rsidRPr="008C3753">
        <w:rPr>
          <w:rFonts w:eastAsia="MS Mincho"/>
        </w:rPr>
        <w:t xml:space="preserve"> supporting bands for both FDD and TDD </w:t>
      </w:r>
      <w:r w:rsidRPr="008C3753">
        <w:t>are not covered by the present release of this specification.</w:t>
      </w:r>
    </w:p>
    <w:p w14:paraId="68C9CD36" w14:textId="6D4DEDED" w:rsidR="001E41F3" w:rsidRDefault="00BB1D35">
      <w:pPr>
        <w:rPr>
          <w:noProof/>
        </w:rPr>
      </w:pPr>
      <w:r>
        <w:rPr>
          <w:b/>
          <w:color w:val="FF0000"/>
          <w:sz w:val="32"/>
          <w:lang w:eastAsia="zh-CN"/>
        </w:rPr>
        <w:t>&lt;End of Change&gt;</w:t>
      </w:r>
    </w:p>
    <w:sectPr w:rsidR="001E41F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69A76" w14:textId="77777777" w:rsidR="005B5418" w:rsidRDefault="005B5418">
      <w:r>
        <w:separator/>
      </w:r>
    </w:p>
  </w:endnote>
  <w:endnote w:type="continuationSeparator" w:id="0">
    <w:p w14:paraId="30DAA4CB" w14:textId="77777777" w:rsidR="005B5418" w:rsidRDefault="005B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A3F5D" w14:textId="77777777" w:rsidR="00175586" w:rsidRDefault="002035DD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BCABE" w14:textId="77777777" w:rsidR="005B5418" w:rsidRDefault="005B5418">
      <w:r>
        <w:separator/>
      </w:r>
    </w:p>
  </w:footnote>
  <w:footnote w:type="continuationSeparator" w:id="0">
    <w:p w14:paraId="1680DABE" w14:textId="77777777" w:rsidR="005B5418" w:rsidRDefault="005B5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F4107"/>
    <w:multiLevelType w:val="hybridMultilevel"/>
    <w:tmpl w:val="F1CA89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56C0"/>
    <w:rsid w:val="000B7FED"/>
    <w:rsid w:val="000C038A"/>
    <w:rsid w:val="000C6598"/>
    <w:rsid w:val="000D44B3"/>
    <w:rsid w:val="00145D43"/>
    <w:rsid w:val="0018064A"/>
    <w:rsid w:val="00192C46"/>
    <w:rsid w:val="001A08B3"/>
    <w:rsid w:val="001A2CA0"/>
    <w:rsid w:val="001A7B60"/>
    <w:rsid w:val="001B52F0"/>
    <w:rsid w:val="001B7A65"/>
    <w:rsid w:val="001E41F3"/>
    <w:rsid w:val="002035DD"/>
    <w:rsid w:val="0026004D"/>
    <w:rsid w:val="002640DD"/>
    <w:rsid w:val="002675D3"/>
    <w:rsid w:val="00275D12"/>
    <w:rsid w:val="00284FEB"/>
    <w:rsid w:val="002860C4"/>
    <w:rsid w:val="002B5741"/>
    <w:rsid w:val="002E472E"/>
    <w:rsid w:val="00304553"/>
    <w:rsid w:val="00305409"/>
    <w:rsid w:val="003609EF"/>
    <w:rsid w:val="0036231A"/>
    <w:rsid w:val="00374DD4"/>
    <w:rsid w:val="003B636D"/>
    <w:rsid w:val="003E1A36"/>
    <w:rsid w:val="003F273C"/>
    <w:rsid w:val="00410371"/>
    <w:rsid w:val="00412D85"/>
    <w:rsid w:val="004242F1"/>
    <w:rsid w:val="00443DEA"/>
    <w:rsid w:val="004B75B7"/>
    <w:rsid w:val="00502515"/>
    <w:rsid w:val="0051580D"/>
    <w:rsid w:val="00547111"/>
    <w:rsid w:val="00547B0D"/>
    <w:rsid w:val="00592D74"/>
    <w:rsid w:val="005B41C7"/>
    <w:rsid w:val="005B5418"/>
    <w:rsid w:val="005C6B15"/>
    <w:rsid w:val="005E2C44"/>
    <w:rsid w:val="00610D12"/>
    <w:rsid w:val="00621188"/>
    <w:rsid w:val="006257ED"/>
    <w:rsid w:val="00665C47"/>
    <w:rsid w:val="00695808"/>
    <w:rsid w:val="006B46FB"/>
    <w:rsid w:val="006D5224"/>
    <w:rsid w:val="006E21FB"/>
    <w:rsid w:val="00716143"/>
    <w:rsid w:val="007176FF"/>
    <w:rsid w:val="007435CE"/>
    <w:rsid w:val="00792342"/>
    <w:rsid w:val="007977A8"/>
    <w:rsid w:val="007B512A"/>
    <w:rsid w:val="007C2097"/>
    <w:rsid w:val="007D33C0"/>
    <w:rsid w:val="007D6A07"/>
    <w:rsid w:val="007F7259"/>
    <w:rsid w:val="008040A8"/>
    <w:rsid w:val="008279FA"/>
    <w:rsid w:val="008626E7"/>
    <w:rsid w:val="00870EE7"/>
    <w:rsid w:val="008863B9"/>
    <w:rsid w:val="00886D1F"/>
    <w:rsid w:val="00897BD3"/>
    <w:rsid w:val="008A45A6"/>
    <w:rsid w:val="008D0AA7"/>
    <w:rsid w:val="008F3789"/>
    <w:rsid w:val="008F686C"/>
    <w:rsid w:val="009148DE"/>
    <w:rsid w:val="00941E30"/>
    <w:rsid w:val="009731BE"/>
    <w:rsid w:val="009777D9"/>
    <w:rsid w:val="00991B88"/>
    <w:rsid w:val="00993D7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243"/>
    <w:rsid w:val="00AC5820"/>
    <w:rsid w:val="00AD1CD8"/>
    <w:rsid w:val="00B258BB"/>
    <w:rsid w:val="00B43411"/>
    <w:rsid w:val="00B50E23"/>
    <w:rsid w:val="00B67B97"/>
    <w:rsid w:val="00B86D7D"/>
    <w:rsid w:val="00B968C8"/>
    <w:rsid w:val="00BA3EC5"/>
    <w:rsid w:val="00BA51D9"/>
    <w:rsid w:val="00BB1D35"/>
    <w:rsid w:val="00BB5DFC"/>
    <w:rsid w:val="00BD1080"/>
    <w:rsid w:val="00BD279D"/>
    <w:rsid w:val="00BD6BB8"/>
    <w:rsid w:val="00C15D9F"/>
    <w:rsid w:val="00C34DF5"/>
    <w:rsid w:val="00C66BA2"/>
    <w:rsid w:val="00C91B14"/>
    <w:rsid w:val="00C95985"/>
    <w:rsid w:val="00CA41B8"/>
    <w:rsid w:val="00CC017A"/>
    <w:rsid w:val="00CC5026"/>
    <w:rsid w:val="00CC68D0"/>
    <w:rsid w:val="00D03F9A"/>
    <w:rsid w:val="00D06D51"/>
    <w:rsid w:val="00D24991"/>
    <w:rsid w:val="00D50255"/>
    <w:rsid w:val="00D66520"/>
    <w:rsid w:val="00D86082"/>
    <w:rsid w:val="00D9766A"/>
    <w:rsid w:val="00DE34CF"/>
    <w:rsid w:val="00E13F3D"/>
    <w:rsid w:val="00E34898"/>
    <w:rsid w:val="00E645BA"/>
    <w:rsid w:val="00EB09B7"/>
    <w:rsid w:val="00EE7D7C"/>
    <w:rsid w:val="00F25D98"/>
    <w:rsid w:val="00F27FB4"/>
    <w:rsid w:val="00F300FB"/>
    <w:rsid w:val="00F95CC3"/>
    <w:rsid w:val="00FB2F38"/>
    <w:rsid w:val="00FB6386"/>
    <w:rsid w:val="00FE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aliases w:val="footer odd,footer,fo,pie de página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">
    <w:name w:val="页脚 字符"/>
    <w:aliases w:val="footer odd 字符,footer 字符,fo 字符,pie de página 字符"/>
    <w:link w:val="aa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odd1 字符,header odd2 字符,header odd3 字符,header odd4 字符,header odd5 字符,header odd6 字符,header 字符"/>
    <w:basedOn w:val="a0"/>
    <w:link w:val="a4"/>
    <w:qFormat/>
    <w:rsid w:val="0018064A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806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1564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1007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232BE-226C-4890-8F65-E8EB20F6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970</Words>
  <Characters>5534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1900-01-01T00:00:00Z</cp:lastPrinted>
  <dcterms:created xsi:type="dcterms:W3CDTF">2023-10-25T13:23:00Z</dcterms:created>
  <dcterms:modified xsi:type="dcterms:W3CDTF">2023-11-03T12:04:00Z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(3)SnNhKyxuEAoT0Cn/2ry7VpFL06uJvFsMgKkOxm/y9z649jZ6ueY2jrzcL5OUB09keay0dT/q
QQ6Vu4k/arOL8YRckbXSNo8kRZ/Bc5BGkTGAg4Z4yNVbrIuBbl0CUW0JEIDCzugezDprSiId
d46opUFnXKLsoMR7OKyRJczR2YKbOM6gUjdodu3rZHCSpXdgcfdG6GOrLTlERFi8SPrf+/s5
31Dd0KckUCFw7OMCTT</vt:lpwstr>
  </property>
  <property fmtid="{D5CDD505-2E9C-101B-9397-08002B2CF9AE}" pid="22" name="_2015_ms_pID_7253431">
    <vt:lpwstr>Jl0ym346BEybcEJ8dIBit+MWY02Njz5spFI24J1FP+3T9Rt7Rv7yCM
/gK+9tnJkdLEBUOCsJnvXuw1Sb6diteE7WOwmWLL0LAkyHpkticgIQSvRanDrYL3aIBLhZ1q
cblZ6ijuke+6MugBOjmCBj9tgdzsyw0B58fSVhkw+MB6Ifed1RTKef2TeaZvdWdvwpvjn2ty
6KZ+F3+5Rl7Jh9QbadIO00O2P/iaixdgmgic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1698141287</vt:lpwstr>
  </property>
</Properties>
</file>